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5C4170">
        <w:rPr>
          <w:rFonts w:ascii="Arial" w:eastAsia="宋体" w:hAnsi="Arial"/>
          <w:b/>
          <w:i/>
          <w:noProof/>
          <w:color w:val="auto"/>
          <w:sz w:val="28"/>
          <w:lang w:eastAsia="en-US"/>
        </w:rPr>
        <w:t>1018</w:t>
      </w:r>
      <w:bookmarkStart w:id="0" w:name="_GoBack"/>
      <w:bookmarkEnd w:id="0"/>
    </w:p>
    <w:p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B047A0"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4BDB" w:rsidRPr="00B047A0">
        <w:rPr>
          <w:rFonts w:ascii="Arial" w:hAnsi="Arial" w:cs="Arial"/>
          <w:b/>
        </w:rPr>
        <w:t>Key Issue</w:t>
      </w:r>
      <w:r w:rsidR="00CC35AA" w:rsidRPr="00B047A0">
        <w:rPr>
          <w:rFonts w:ascii="Arial" w:hAnsi="Arial" w:cs="Arial"/>
          <w:b/>
        </w:rPr>
        <w:t xml:space="preserve"> for </w:t>
      </w:r>
      <w:r w:rsidR="00E64BDB" w:rsidRPr="00B047A0">
        <w:rPr>
          <w:rFonts w:ascii="Arial" w:hAnsi="Arial" w:cs="Arial"/>
          <w:b/>
        </w:rPr>
        <w:t>WT#</w:t>
      </w:r>
      <w:r w:rsidR="000F2EF1" w:rsidRPr="00B047A0">
        <w:rPr>
          <w:rFonts w:ascii="Arial" w:hAnsi="Arial" w:cs="Arial"/>
          <w:b/>
        </w:rPr>
        <w:t>3</w:t>
      </w:r>
      <w:r w:rsidR="00CC35AA" w:rsidRPr="00B047A0">
        <w:rPr>
          <w:rFonts w:ascii="Arial" w:hAnsi="Arial" w:cs="Arial"/>
          <w:b/>
        </w:rPr>
        <w:t xml:space="preserve"> of</w:t>
      </w:r>
      <w:r w:rsidR="00903B21">
        <w:rPr>
          <w:rFonts w:ascii="Arial" w:hAnsi="Arial" w:cs="Arial"/>
          <w:b/>
        </w:rPr>
        <w:t xml:space="preserve"> ATSSS_Ph4</w:t>
      </w:r>
    </w:p>
    <w:p w:rsidR="00A24F28" w:rsidRPr="00B047A0" w:rsidRDefault="002A3C41" w:rsidP="00A24F28">
      <w:pPr>
        <w:ind w:left="2127" w:hanging="2127"/>
        <w:rPr>
          <w:rFonts w:ascii="Arial" w:hAnsi="Arial" w:cs="Arial"/>
          <w:b/>
        </w:rPr>
      </w:pPr>
      <w:r w:rsidRPr="00B047A0">
        <w:rPr>
          <w:rFonts w:ascii="Arial" w:hAnsi="Arial" w:cs="Arial"/>
          <w:b/>
        </w:rPr>
        <w:t>Document for:</w:t>
      </w:r>
      <w:r w:rsidRPr="00B047A0">
        <w:rPr>
          <w:rFonts w:ascii="Arial" w:hAnsi="Arial" w:cs="Arial"/>
          <w:b/>
        </w:rPr>
        <w:tab/>
      </w:r>
      <w:r w:rsidR="00A24F28" w:rsidRPr="00B047A0">
        <w:rPr>
          <w:rFonts w:ascii="Arial" w:hAnsi="Arial" w:cs="Arial"/>
          <w:b/>
        </w:rPr>
        <w:t>Approval</w:t>
      </w:r>
    </w:p>
    <w:p w:rsidR="00A24F28" w:rsidRPr="00B047A0" w:rsidRDefault="008F7D6D" w:rsidP="00A24F28">
      <w:pPr>
        <w:ind w:left="2127" w:hanging="2127"/>
        <w:rPr>
          <w:rFonts w:ascii="Arial" w:hAnsi="Arial" w:cs="Arial"/>
          <w:b/>
        </w:rPr>
      </w:pPr>
      <w:r w:rsidRPr="00B047A0">
        <w:rPr>
          <w:rFonts w:ascii="Arial" w:hAnsi="Arial" w:cs="Arial"/>
          <w:b/>
        </w:rPr>
        <w:t>Agenda Item:</w:t>
      </w:r>
      <w:r w:rsidRPr="00B047A0">
        <w:rPr>
          <w:rFonts w:ascii="Arial" w:hAnsi="Arial" w:cs="Arial"/>
          <w:b/>
        </w:rPr>
        <w:tab/>
      </w:r>
      <w:r w:rsidR="00A3523D" w:rsidRPr="00B047A0">
        <w:rPr>
          <w:rFonts w:ascii="Arial" w:hAnsi="Arial" w:cs="Arial"/>
          <w:b/>
        </w:rPr>
        <w:t>19.13</w:t>
      </w:r>
    </w:p>
    <w:p w:rsidR="00A24F28" w:rsidRPr="00B047A0" w:rsidRDefault="00A24F28" w:rsidP="00A24F28">
      <w:pPr>
        <w:ind w:left="2127" w:hanging="2127"/>
        <w:rPr>
          <w:rFonts w:ascii="Arial" w:hAnsi="Arial" w:cs="Arial"/>
          <w:b/>
        </w:rPr>
      </w:pPr>
      <w:r w:rsidRPr="00B047A0">
        <w:rPr>
          <w:rFonts w:ascii="Arial" w:hAnsi="Arial" w:cs="Arial"/>
          <w:b/>
        </w:rPr>
        <w:t>Work Item / Release:</w:t>
      </w:r>
      <w:r w:rsidRPr="00B047A0">
        <w:rPr>
          <w:rFonts w:ascii="Arial" w:hAnsi="Arial" w:cs="Arial"/>
          <w:b/>
        </w:rPr>
        <w:tab/>
      </w:r>
      <w:r w:rsidR="00A3523D" w:rsidRPr="00B047A0">
        <w:rPr>
          <w:rFonts w:ascii="Arial" w:hAnsi="Arial" w:cs="Arial"/>
          <w:b/>
        </w:rPr>
        <w:t>FS_MASSS</w:t>
      </w:r>
      <w:r w:rsidR="00462B3D" w:rsidRPr="00B047A0">
        <w:rPr>
          <w:rFonts w:ascii="Arial" w:hAnsi="Arial" w:cs="Arial"/>
          <w:b/>
        </w:rPr>
        <w:t xml:space="preserve"> / Rel-1</w:t>
      </w:r>
      <w:r w:rsidR="0071071D" w:rsidRPr="00B047A0">
        <w:rPr>
          <w:rFonts w:ascii="Arial" w:hAnsi="Arial" w:cs="Arial"/>
          <w:b/>
        </w:rPr>
        <w:t>9</w:t>
      </w:r>
    </w:p>
    <w:p w:rsidR="00EF48DB" w:rsidRPr="00B047A0" w:rsidRDefault="00A24F28" w:rsidP="00EC53AC">
      <w:pPr>
        <w:jc w:val="both"/>
        <w:rPr>
          <w:rFonts w:ascii="Arial" w:hAnsi="Arial" w:cs="Arial"/>
          <w:i/>
        </w:rPr>
      </w:pPr>
      <w:r w:rsidRPr="00B047A0">
        <w:rPr>
          <w:rFonts w:ascii="Arial" w:hAnsi="Arial" w:cs="Arial"/>
          <w:i/>
        </w:rPr>
        <w:t xml:space="preserve">Abstract: </w:t>
      </w:r>
      <w:r w:rsidR="00AA32AF" w:rsidRPr="00B047A0">
        <w:rPr>
          <w:rFonts w:ascii="Arial" w:hAnsi="Arial" w:cs="Arial"/>
          <w:i/>
        </w:rPr>
        <w:t xml:space="preserve">The </w:t>
      </w:r>
      <w:proofErr w:type="spellStart"/>
      <w:r w:rsidR="00AA32AF" w:rsidRPr="00B047A0">
        <w:rPr>
          <w:rFonts w:ascii="Arial" w:hAnsi="Arial" w:cs="Arial"/>
          <w:i/>
        </w:rPr>
        <w:t>pCR</w:t>
      </w:r>
      <w:proofErr w:type="spellEnd"/>
      <w:r w:rsidR="00AA32AF" w:rsidRPr="00B047A0">
        <w:rPr>
          <w:rFonts w:ascii="Arial" w:hAnsi="Arial" w:cs="Arial"/>
          <w:i/>
        </w:rPr>
        <w:t xml:space="preserve"> would like to propose a Key Issue corresponding to the WT#3 of </w:t>
      </w:r>
      <w:r w:rsidR="00C94734">
        <w:rPr>
          <w:rFonts w:ascii="Arial" w:hAnsi="Arial" w:cs="Arial"/>
          <w:i/>
        </w:rPr>
        <w:t xml:space="preserve">ATSSS_Ph4 of </w:t>
      </w:r>
      <w:r w:rsidR="00AA32AF" w:rsidRPr="00B047A0">
        <w:rPr>
          <w:rFonts w:ascii="Arial" w:hAnsi="Arial" w:cs="Arial"/>
          <w:i/>
        </w:rPr>
        <w:t>FS_MASSS.</w:t>
      </w:r>
    </w:p>
    <w:p w:rsidR="00A93620" w:rsidRPr="00927C1B" w:rsidRDefault="00B3593E" w:rsidP="00B3593E">
      <w:pPr>
        <w:pStyle w:val="1"/>
      </w:pPr>
      <w:r w:rsidRPr="00B047A0">
        <w:t xml:space="preserve">1. </w:t>
      </w:r>
      <w:r w:rsidR="00305F20" w:rsidRPr="00B047A0">
        <w:t>Introduction</w:t>
      </w:r>
      <w:r w:rsidR="00BE6AFC" w:rsidRPr="00B047A0">
        <w:t>/Discussion</w:t>
      </w:r>
    </w:p>
    <w:p w:rsidR="00CA5FA7" w:rsidRPr="00E3757E" w:rsidRDefault="00CA5FA7" w:rsidP="00CA5FA7">
      <w:pPr>
        <w:jc w:val="both"/>
        <w:rPr>
          <w:lang w:eastAsia="zh-CN"/>
        </w:rPr>
      </w:pPr>
      <w:r w:rsidRPr="00E3757E">
        <w:rPr>
          <w:lang w:eastAsia="zh-CN"/>
        </w:rPr>
        <w:t xml:space="preserve">There is </w:t>
      </w:r>
      <w:r w:rsidR="006135DD">
        <w:rPr>
          <w:lang w:eastAsia="zh-CN"/>
        </w:rPr>
        <w:t xml:space="preserve">a </w:t>
      </w:r>
      <w:r w:rsidRPr="00E3757E">
        <w:rPr>
          <w:lang w:eastAsia="zh-CN"/>
        </w:rPr>
        <w:t>WT captured in the SID objective of FS_MASSS:</w:t>
      </w:r>
    </w:p>
    <w:p w:rsidR="00E1069B" w:rsidRPr="00880072" w:rsidRDefault="00E1069B" w:rsidP="00E1069B">
      <w:pPr>
        <w:rPr>
          <w:lang w:val="en-US"/>
        </w:rPr>
      </w:pPr>
      <w:r w:rsidRPr="00880072">
        <w:rPr>
          <w:lang w:val="en-US"/>
        </w:rPr>
        <w:t>WT</w:t>
      </w:r>
      <w:r>
        <w:rPr>
          <w:lang w:val="en-US"/>
        </w:rPr>
        <w:t>#3</w:t>
      </w:r>
      <w:r w:rsidRPr="00880072">
        <w:rPr>
          <w:lang w:val="en-US"/>
        </w:rPr>
        <w:t xml:space="preserve">: Study whether and how to define a functional architecture and procedures for </w:t>
      </w:r>
      <w:r w:rsidRPr="00880072">
        <w:t xml:space="preserve">steering, switching and splitting of traffic </w:t>
      </w:r>
      <w:r w:rsidRPr="00880072">
        <w:rPr>
          <w:lang w:val="en-US"/>
        </w:rPr>
        <w:t xml:space="preserve">not based on current TNGF/N3IWF to simplify the operation over non-3GPP access without compromising the security of the 5G network. </w:t>
      </w:r>
    </w:p>
    <w:p w:rsidR="00E1069B" w:rsidRPr="00880072" w:rsidRDefault="00E1069B" w:rsidP="00E1069B">
      <w:pPr>
        <w:rPr>
          <w:lang w:val="en-US"/>
        </w:rPr>
      </w:pPr>
      <w:r w:rsidRPr="00880072">
        <w:rPr>
          <w:lang w:val="en-US"/>
        </w:rPr>
        <w:t>WT</w:t>
      </w:r>
      <w:r>
        <w:rPr>
          <w:lang w:val="en-US"/>
        </w:rPr>
        <w:t>#3</w:t>
      </w:r>
      <w:r w:rsidRPr="00880072">
        <w:rPr>
          <w:lang w:val="en-US"/>
        </w:rPr>
        <w:t xml:space="preserve">.1: Study </w:t>
      </w:r>
      <w:r w:rsidRPr="00880072">
        <w:t xml:space="preserve">whether to keep the NAS signalling connection on non-3GPP access or not, whether to eliminate </w:t>
      </w:r>
      <w:r w:rsidRPr="00880072">
        <w:rPr>
          <w:lang w:val="en-US"/>
        </w:rPr>
        <w:t>IPSec tunnel encapsulation on the user plane only or both on the control plane and the user plane, simplifying the protocol stack, reduce the user plane overhead.</w:t>
      </w:r>
    </w:p>
    <w:p w:rsidR="00E1069B" w:rsidRPr="00880072" w:rsidRDefault="00E1069B" w:rsidP="00E1069B">
      <w:pPr>
        <w:rPr>
          <w:lang w:val="en-US"/>
        </w:rPr>
      </w:pPr>
      <w:r w:rsidRPr="00880072">
        <w:rPr>
          <w:lang w:val="en-US"/>
        </w:rPr>
        <w:t>WT</w:t>
      </w:r>
      <w:r>
        <w:rPr>
          <w:lang w:val="en-US"/>
        </w:rPr>
        <w:t>#3</w:t>
      </w:r>
      <w:r w:rsidRPr="00880072">
        <w:rPr>
          <w:lang w:val="en-US"/>
        </w:rPr>
        <w:t>.2</w:t>
      </w:r>
      <w:r>
        <w:rPr>
          <w:lang w:val="en-US"/>
        </w:rPr>
        <w:t>:</w:t>
      </w:r>
      <w:r w:rsidRPr="00880072">
        <w:t xml:space="preserve"> Study whether and how to support splitting, switching, steering between 3GPP access and </w:t>
      </w:r>
      <w:r w:rsidRPr="00880072">
        <w:rPr>
          <w:lang w:val="en-US"/>
        </w:rPr>
        <w:t>"</w:t>
      </w:r>
      <w:r w:rsidRPr="00880072">
        <w:t xml:space="preserve">non-3GPP access without 5G NAS". </w:t>
      </w:r>
      <w:r w:rsidRPr="00880072">
        <w:rPr>
          <w:color w:val="000000" w:themeColor="text1"/>
        </w:rPr>
        <w:t>Study whether and how to enhance registration and security aspects for supporting</w:t>
      </w:r>
      <w:r w:rsidRPr="00880072">
        <w:rPr>
          <w:lang w:val="en-US"/>
        </w:rPr>
        <w:t xml:space="preserve"> "</w:t>
      </w:r>
      <w:r w:rsidRPr="00880072">
        <w:t>non-3GPP access without 5G NAS".</w:t>
      </w:r>
    </w:p>
    <w:p w:rsidR="00CA5FA7" w:rsidRPr="00E3757E" w:rsidRDefault="00E1069B" w:rsidP="00CA5FA7">
      <w:pPr>
        <w:jc w:val="both"/>
        <w:rPr>
          <w:rFonts w:eastAsiaTheme="minorEastAsia"/>
          <w:lang w:val="en-US" w:eastAsia="zh-CN"/>
        </w:rPr>
      </w:pPr>
      <w:r>
        <w:rPr>
          <w:rFonts w:eastAsiaTheme="minorEastAsia"/>
          <w:lang w:val="en-US" w:eastAsia="zh-CN"/>
        </w:rPr>
        <w:t>Therefore, t</w:t>
      </w:r>
      <w:r w:rsidR="00CA5FA7" w:rsidRPr="00E3757E">
        <w:rPr>
          <w:rFonts w:eastAsiaTheme="minorEastAsia"/>
          <w:lang w:val="en-US" w:eastAsia="zh-CN"/>
        </w:rPr>
        <w:t>he corresponding key issue is proposed as below.</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w:t>
      </w:r>
      <w:r w:rsidRPr="00B047A0">
        <w:rPr>
          <w:lang w:eastAsia="zh-CN"/>
        </w:rPr>
        <w:t>anges vs. TR</w:t>
      </w:r>
      <w:r w:rsidR="00B7146B" w:rsidRPr="00B047A0">
        <w:t> </w:t>
      </w:r>
      <w:r w:rsidRPr="00B047A0">
        <w:rPr>
          <w:lang w:eastAsia="zh-CN"/>
        </w:rPr>
        <w:t>23.</w:t>
      </w:r>
      <w:r w:rsidR="00AE0B99" w:rsidRPr="00B047A0">
        <w:rPr>
          <w:lang w:eastAsia="zh-CN"/>
        </w:rPr>
        <w:t>700-</w:t>
      </w:r>
      <w:r w:rsidR="005A587A" w:rsidRPr="00B047A0">
        <w:rPr>
          <w:lang w:eastAsia="zh-CN"/>
        </w:rPr>
        <w:t>54</w:t>
      </w:r>
      <w:r w:rsidRPr="00B047A0">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F26F3" w:rsidRDefault="00AF26F3" w:rsidP="00AF26F3">
      <w:pPr>
        <w:pStyle w:val="3"/>
        <w:rPr>
          <w:ins w:id="3" w:author="Huawei" w:date="2024-01-11T12:20:00Z"/>
        </w:rPr>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153792589"/>
      <w:bookmarkStart w:id="18" w:name="_Toc153792674"/>
      <w:bookmarkStart w:id="19" w:name="_Toc154042315"/>
      <w:bookmarkStart w:id="20" w:name="_Toc155625521"/>
      <w:bookmarkEnd w:id="2"/>
      <w:ins w:id="21" w:author="Huawei" w:date="2024-01-11T12:20:00Z">
        <w:r>
          <w:t>5.2.x</w:t>
        </w:r>
        <w:r>
          <w:tab/>
          <w:t>Key Issue #</w:t>
        </w:r>
      </w:ins>
      <w:ins w:id="22" w:author="Huawei" w:date="2024-01-12T22:55:00Z">
        <w:r w:rsidR="006E0CFF">
          <w:t>X</w:t>
        </w:r>
      </w:ins>
      <w:ins w:id="23" w:author="Huawei" w:date="2024-01-11T12:20:00Z">
        <w:r>
          <w:t xml:space="preserve">: </w:t>
        </w:r>
        <w:bookmarkEnd w:id="20"/>
        <w:r w:rsidRPr="00AF26F3">
          <w:t>Non-3GPP access simplification</w:t>
        </w:r>
      </w:ins>
    </w:p>
    <w:p w:rsidR="00023C82" w:rsidRPr="00822E86" w:rsidRDefault="00AF26F3" w:rsidP="00FD7054">
      <w:pPr>
        <w:pStyle w:val="4"/>
        <w:rPr>
          <w:ins w:id="24" w:author="Huawei" w:date="2023-12-27T15:23:00Z"/>
          <w:lang w:eastAsia="zh-CN"/>
        </w:rPr>
      </w:pPr>
      <w:bookmarkStart w:id="25" w:name="_Toc155625522"/>
      <w:ins w:id="26" w:author="Huawei" w:date="2024-01-11T12:20:00Z">
        <w:r>
          <w:rPr>
            <w:rFonts w:hint="eastAsia"/>
            <w:lang w:eastAsia="zh-CN"/>
          </w:rPr>
          <w:t>5</w:t>
        </w:r>
        <w:r>
          <w:rPr>
            <w:lang w:eastAsia="zh-CN"/>
          </w:rPr>
          <w:t xml:space="preserve">.2.x.1 </w:t>
        </w:r>
        <w:r>
          <w:rPr>
            <w:lang w:eastAsia="zh-CN"/>
          </w:rPr>
          <w:tab/>
        </w:r>
        <w:r w:rsidRPr="00D247B1">
          <w:t>Description</w:t>
        </w:r>
      </w:ins>
      <w:bookmarkStart w:id="27" w:name="_Hlk50094365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5"/>
    </w:p>
    <w:bookmarkEnd w:id="27"/>
    <w:p w:rsidR="00FD7054" w:rsidRPr="00FD1315" w:rsidRDefault="00FD7054" w:rsidP="00FD7054">
      <w:pPr>
        <w:rPr>
          <w:ins w:id="28" w:author="Huawei" w:date="2024-01-12T22:54:00Z"/>
          <w:lang w:val="en-US"/>
        </w:rPr>
      </w:pPr>
      <w:ins w:id="29" w:author="Huawei" w:date="2024-01-12T22:54:00Z">
        <w:r w:rsidRPr="00FD1315">
          <w:rPr>
            <w:lang w:val="en-US"/>
          </w:rPr>
          <w:t xml:space="preserve">Currently, Access Traffic Steering, Switching and Splitting feature requires MA PDU Sessions over integrated trusted or untrusted non-3GPP access. This means that to enable ATSSS either a TNGF (Trusted Non-3GPP Gateway Function) or an N3IWF (Non-3GPP </w:t>
        </w:r>
        <w:proofErr w:type="spellStart"/>
        <w:r w:rsidRPr="00FD1315">
          <w:rPr>
            <w:lang w:val="en-US"/>
          </w:rPr>
          <w:t>InterWorking</w:t>
        </w:r>
        <w:proofErr w:type="spellEnd"/>
        <w:r w:rsidRPr="00FD1315">
          <w:rPr>
            <w:lang w:val="en-US"/>
          </w:rPr>
          <w:t xml:space="preserve"> Function) shall be deployed in the PLMN.</w:t>
        </w:r>
      </w:ins>
    </w:p>
    <w:p w:rsidR="00FD7054" w:rsidRDefault="00FD7054" w:rsidP="00FD7054">
      <w:pPr>
        <w:rPr>
          <w:ins w:id="30" w:author="Huawei" w:date="2024-01-12T22:54:00Z"/>
          <w:lang w:val="en-US"/>
        </w:rPr>
      </w:pPr>
      <w:ins w:id="31" w:author="Huawei" w:date="2024-01-12T22:54:00Z">
        <w:r w:rsidRPr="00FD1315">
          <w:rPr>
            <w:lang w:val="en-US"/>
          </w:rPr>
          <w:t xml:space="preserve">This key issue aims to simplify the operation over non-3GPP access without compromising the security of 5G network. This includes considering following </w:t>
        </w:r>
        <w:r>
          <w:rPr>
            <w:lang w:val="en-US"/>
          </w:rPr>
          <w:t>aspect for the two identified scenarios</w:t>
        </w:r>
        <w:r w:rsidRPr="00FD1315">
          <w:rPr>
            <w:lang w:val="en-US"/>
          </w:rPr>
          <w:t>:</w:t>
        </w:r>
      </w:ins>
    </w:p>
    <w:p w:rsidR="00FD7054" w:rsidRDefault="00FD7054" w:rsidP="00FD7054">
      <w:pPr>
        <w:pStyle w:val="B1"/>
        <w:rPr>
          <w:ins w:id="32" w:author="Huawei" w:date="2024-01-12T22:54:00Z"/>
        </w:rPr>
      </w:pPr>
      <w:ins w:id="33" w:author="Huawei" w:date="2024-01-12T22:54:00Z">
        <w:r w:rsidRPr="0013249B">
          <w:t>-</w:t>
        </w:r>
        <w:r w:rsidRPr="0013249B">
          <w:tab/>
        </w:r>
        <w:r>
          <w:t>Protocol stack simplification</w:t>
        </w:r>
      </w:ins>
    </w:p>
    <w:p w:rsidR="00FD7054" w:rsidRDefault="00FD7054" w:rsidP="00FD7054">
      <w:pPr>
        <w:pStyle w:val="B2"/>
        <w:rPr>
          <w:ins w:id="34" w:author="Huawei" w:date="2024-01-12T22:54:00Z"/>
        </w:rPr>
      </w:pPr>
      <w:ins w:id="35" w:author="Huawei" w:date="2024-01-12T22:54:00Z">
        <w:r>
          <w:t>-</w:t>
        </w:r>
        <w:r>
          <w:tab/>
        </w:r>
        <w:r w:rsidRPr="009747D7">
          <w:t xml:space="preserve">whether and how to keep the NAS </w:t>
        </w:r>
        <w:proofErr w:type="spellStart"/>
        <w:r w:rsidRPr="009747D7">
          <w:t>signalling</w:t>
        </w:r>
        <w:proofErr w:type="spellEnd"/>
        <w:r w:rsidRPr="009747D7">
          <w:t xml:space="preserve"> connection on non-3GPP access or not</w:t>
        </w:r>
        <w:r>
          <w:t xml:space="preserve"> and</w:t>
        </w:r>
      </w:ins>
    </w:p>
    <w:p w:rsidR="00FD7054" w:rsidRPr="009747D7" w:rsidRDefault="00FD7054" w:rsidP="00FD7054">
      <w:pPr>
        <w:pStyle w:val="B2"/>
        <w:rPr>
          <w:ins w:id="36" w:author="Huawei" w:date="2024-01-12T22:54:00Z"/>
        </w:rPr>
      </w:pPr>
      <w:ins w:id="37" w:author="Huawei" w:date="2024-01-12T22:54:00Z">
        <w:r>
          <w:t xml:space="preserve">- </w:t>
        </w:r>
        <w:r>
          <w:tab/>
        </w:r>
        <w:r w:rsidRPr="009747D7">
          <w:t>whether and how to eliminate IPSec tunnel encapsulation on the user plane only or both on the control plane and the user plane, simplifying the protocol stack, reduce the user plane overhead</w:t>
        </w:r>
      </w:ins>
      <w:ins w:id="38" w:author="Huawei" w:date="2024-01-12T22:55:00Z">
        <w:r w:rsidR="005766FF">
          <w:t>.</w:t>
        </w:r>
      </w:ins>
    </w:p>
    <w:p w:rsidR="00FD7054" w:rsidRDefault="00FD7054" w:rsidP="00FD7054">
      <w:pPr>
        <w:pStyle w:val="B1"/>
        <w:rPr>
          <w:ins w:id="39" w:author="Huawei" w:date="2024-01-12T22:54:00Z"/>
        </w:rPr>
      </w:pPr>
      <w:ins w:id="40" w:author="Huawei" w:date="2024-01-12T22:54:00Z">
        <w:r w:rsidRPr="0013249B">
          <w:t>-</w:t>
        </w:r>
        <w:r w:rsidRPr="0013249B">
          <w:tab/>
        </w:r>
        <w:r>
          <w:t xml:space="preserve">ATSSS support over </w:t>
        </w:r>
        <w:r>
          <w:rPr>
            <w:lang w:val="en-US"/>
          </w:rPr>
          <w:t>"</w:t>
        </w:r>
        <w:r>
          <w:t>non-3GPP access without 5G NAS”</w:t>
        </w:r>
      </w:ins>
    </w:p>
    <w:p w:rsidR="00FD7054" w:rsidRPr="009747D7" w:rsidRDefault="00FD7054" w:rsidP="00FD7054">
      <w:pPr>
        <w:pStyle w:val="B1"/>
        <w:ind w:left="852"/>
        <w:rPr>
          <w:ins w:id="41" w:author="Huawei" w:date="2024-01-12T22:54:00Z"/>
        </w:rPr>
      </w:pPr>
      <w:ins w:id="42" w:author="Huawei" w:date="2024-01-12T22:54:00Z">
        <w:r w:rsidRPr="0013249B">
          <w:lastRenderedPageBreak/>
          <w:t>-</w:t>
        </w:r>
        <w:r w:rsidRPr="0013249B">
          <w:tab/>
        </w:r>
        <w:r w:rsidRPr="009747D7">
          <w:t>Study whether and how to enhance registration and security aspects for supporting "non-3GPP access without 5G NAS".</w:t>
        </w:r>
      </w:ins>
    </w:p>
    <w:p w:rsidR="00FD7054" w:rsidRPr="009747D7" w:rsidRDefault="00FD7054" w:rsidP="00FD7054">
      <w:pPr>
        <w:pStyle w:val="B1"/>
        <w:ind w:left="852"/>
        <w:rPr>
          <w:ins w:id="43" w:author="Huawei" w:date="2024-01-12T22:54:00Z"/>
        </w:rPr>
      </w:pPr>
      <w:ins w:id="44" w:author="Huawei" w:date="2024-01-12T22:54:00Z">
        <w:r w:rsidRPr="0013249B">
          <w:t>-</w:t>
        </w:r>
        <w:r w:rsidRPr="0013249B">
          <w:tab/>
        </w:r>
        <w:r w:rsidRPr="009747D7">
          <w:t>Study whether and how to support splitting, switching, steering between 3GPP access and "non-3GPP access without 5G NAS.</w:t>
        </w:r>
      </w:ins>
    </w:p>
    <w:p w:rsidR="00FD7054" w:rsidRPr="009747D7" w:rsidRDefault="00FD7054" w:rsidP="00FD7054">
      <w:pPr>
        <w:pStyle w:val="B1"/>
        <w:ind w:left="852"/>
        <w:rPr>
          <w:ins w:id="45" w:author="Huawei" w:date="2024-01-12T22:54:00Z"/>
        </w:rPr>
      </w:pPr>
      <w:ins w:id="46" w:author="Huawei" w:date="2024-01-12T22:54:00Z">
        <w:r w:rsidRPr="00FD7054">
          <w:t>-</w:t>
        </w:r>
        <w:r w:rsidRPr="00FD7054">
          <w:tab/>
          <w:t>Study how to manage the connection over non-3GPP access when the connection over 3GPP access is released.</w:t>
        </w:r>
      </w:ins>
    </w:p>
    <w:p w:rsidR="00FD7054" w:rsidRPr="009325CE" w:rsidRDefault="00FD7054" w:rsidP="00FD7054">
      <w:pPr>
        <w:pStyle w:val="NO"/>
        <w:rPr>
          <w:ins w:id="47" w:author="Huawei" w:date="2024-01-12T22:54:00Z"/>
          <w:lang w:eastAsia="zh-CN"/>
        </w:rPr>
      </w:pPr>
      <w:ins w:id="48" w:author="Huawei" w:date="2024-01-12T22:54:00Z">
        <w:r w:rsidRPr="009325CE">
          <w:rPr>
            <w:lang w:eastAsia="zh-CN"/>
          </w:rPr>
          <w:t>NOTE:</w:t>
        </w:r>
        <w:r w:rsidRPr="009325CE">
          <w:rPr>
            <w:lang w:eastAsia="zh-CN"/>
          </w:rPr>
          <w:tab/>
          <w:t>Coordination with SA3 for handling security aspects is needed.</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125C" w:rsidRDefault="0053125C">
      <w:r>
        <w:separator/>
      </w:r>
    </w:p>
    <w:p w:rsidR="0053125C" w:rsidRDefault="0053125C"/>
  </w:endnote>
  <w:endnote w:type="continuationSeparator" w:id="0">
    <w:p w:rsidR="0053125C" w:rsidRDefault="0053125C">
      <w:r>
        <w:continuationSeparator/>
      </w:r>
    </w:p>
    <w:p w:rsidR="0053125C" w:rsidRDefault="005312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125C" w:rsidRDefault="0053125C">
      <w:r>
        <w:separator/>
      </w:r>
    </w:p>
    <w:p w:rsidR="0053125C" w:rsidRDefault="0053125C"/>
  </w:footnote>
  <w:footnote w:type="continuationSeparator" w:id="0">
    <w:p w:rsidR="0053125C" w:rsidRDefault="0053125C">
      <w:r>
        <w:continuationSeparator/>
      </w:r>
    </w:p>
    <w:p w:rsidR="0053125C" w:rsidRDefault="005312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3" type="#_x0000_t75" style="width:16.7pt;height:16.7pt" o:bullet="t">
        <v:imagedata r:id="rId1" o:title="art7234"/>
      </v:shape>
    </w:pict>
  </w:numPicBullet>
  <w:abstractNum w:abstractNumId="0" w15:restartNumberingAfterBreak="0">
    <w:nsid w:val="FFFFFF7C"/>
    <w:multiLevelType w:val="singleLevel"/>
    <w:tmpl w:val="49940E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C8C7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8201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FEE08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8E8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0214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9282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6440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96A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B0D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A97598"/>
    <w:multiLevelType w:val="hybridMultilevel"/>
    <w:tmpl w:val="16309A1A"/>
    <w:lvl w:ilvl="0" w:tplc="8334E25E">
      <w:start w:val="1"/>
      <w:numFmt w:val="bullet"/>
      <w:lvlText w:val="-"/>
      <w:lvlJc w:val="left"/>
      <w:pPr>
        <w:tabs>
          <w:tab w:val="num" w:pos="720"/>
        </w:tabs>
        <w:ind w:left="720" w:hanging="360"/>
      </w:pPr>
      <w:rPr>
        <w:rFonts w:ascii="Times New Roman" w:hAnsi="Times New Roman" w:hint="default"/>
      </w:rPr>
    </w:lvl>
    <w:lvl w:ilvl="1" w:tplc="DF160524" w:tentative="1">
      <w:start w:val="1"/>
      <w:numFmt w:val="bullet"/>
      <w:lvlText w:val="-"/>
      <w:lvlJc w:val="left"/>
      <w:pPr>
        <w:tabs>
          <w:tab w:val="num" w:pos="1440"/>
        </w:tabs>
        <w:ind w:left="1440" w:hanging="360"/>
      </w:pPr>
      <w:rPr>
        <w:rFonts w:ascii="Times New Roman" w:hAnsi="Times New Roman" w:hint="default"/>
      </w:rPr>
    </w:lvl>
    <w:lvl w:ilvl="2" w:tplc="9D1A93BA" w:tentative="1">
      <w:start w:val="1"/>
      <w:numFmt w:val="bullet"/>
      <w:lvlText w:val="-"/>
      <w:lvlJc w:val="left"/>
      <w:pPr>
        <w:tabs>
          <w:tab w:val="num" w:pos="2160"/>
        </w:tabs>
        <w:ind w:left="2160" w:hanging="360"/>
      </w:pPr>
      <w:rPr>
        <w:rFonts w:ascii="Times New Roman" w:hAnsi="Times New Roman" w:hint="default"/>
      </w:rPr>
    </w:lvl>
    <w:lvl w:ilvl="3" w:tplc="EA4C1FD6" w:tentative="1">
      <w:start w:val="1"/>
      <w:numFmt w:val="bullet"/>
      <w:lvlText w:val="-"/>
      <w:lvlJc w:val="left"/>
      <w:pPr>
        <w:tabs>
          <w:tab w:val="num" w:pos="2880"/>
        </w:tabs>
        <w:ind w:left="2880" w:hanging="360"/>
      </w:pPr>
      <w:rPr>
        <w:rFonts w:ascii="Times New Roman" w:hAnsi="Times New Roman" w:hint="default"/>
      </w:rPr>
    </w:lvl>
    <w:lvl w:ilvl="4" w:tplc="A5A405AC" w:tentative="1">
      <w:start w:val="1"/>
      <w:numFmt w:val="bullet"/>
      <w:lvlText w:val="-"/>
      <w:lvlJc w:val="left"/>
      <w:pPr>
        <w:tabs>
          <w:tab w:val="num" w:pos="3600"/>
        </w:tabs>
        <w:ind w:left="3600" w:hanging="360"/>
      </w:pPr>
      <w:rPr>
        <w:rFonts w:ascii="Times New Roman" w:hAnsi="Times New Roman" w:hint="default"/>
      </w:rPr>
    </w:lvl>
    <w:lvl w:ilvl="5" w:tplc="E1AC295A" w:tentative="1">
      <w:start w:val="1"/>
      <w:numFmt w:val="bullet"/>
      <w:lvlText w:val="-"/>
      <w:lvlJc w:val="left"/>
      <w:pPr>
        <w:tabs>
          <w:tab w:val="num" w:pos="4320"/>
        </w:tabs>
        <w:ind w:left="4320" w:hanging="360"/>
      </w:pPr>
      <w:rPr>
        <w:rFonts w:ascii="Times New Roman" w:hAnsi="Times New Roman" w:hint="default"/>
      </w:rPr>
    </w:lvl>
    <w:lvl w:ilvl="6" w:tplc="D64A5E14" w:tentative="1">
      <w:start w:val="1"/>
      <w:numFmt w:val="bullet"/>
      <w:lvlText w:val="-"/>
      <w:lvlJc w:val="left"/>
      <w:pPr>
        <w:tabs>
          <w:tab w:val="num" w:pos="5040"/>
        </w:tabs>
        <w:ind w:left="5040" w:hanging="360"/>
      </w:pPr>
      <w:rPr>
        <w:rFonts w:ascii="Times New Roman" w:hAnsi="Times New Roman" w:hint="default"/>
      </w:rPr>
    </w:lvl>
    <w:lvl w:ilvl="7" w:tplc="A89E5056" w:tentative="1">
      <w:start w:val="1"/>
      <w:numFmt w:val="bullet"/>
      <w:lvlText w:val="-"/>
      <w:lvlJc w:val="left"/>
      <w:pPr>
        <w:tabs>
          <w:tab w:val="num" w:pos="5760"/>
        </w:tabs>
        <w:ind w:left="5760" w:hanging="360"/>
      </w:pPr>
      <w:rPr>
        <w:rFonts w:ascii="Times New Roman" w:hAnsi="Times New Roman" w:hint="default"/>
      </w:rPr>
    </w:lvl>
    <w:lvl w:ilvl="8" w:tplc="5F42CB5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2F4281"/>
    <w:multiLevelType w:val="hybridMultilevel"/>
    <w:tmpl w:val="022214B8"/>
    <w:lvl w:ilvl="0" w:tplc="3BF2186A">
      <w:start w:val="1"/>
      <w:numFmt w:val="bullet"/>
      <w:lvlText w:val="-"/>
      <w:lvlJc w:val="left"/>
      <w:pPr>
        <w:tabs>
          <w:tab w:val="num" w:pos="720"/>
        </w:tabs>
        <w:ind w:left="720" w:hanging="360"/>
      </w:pPr>
      <w:rPr>
        <w:rFonts w:ascii="Times New Roman" w:hAnsi="Times New Roman" w:hint="default"/>
      </w:rPr>
    </w:lvl>
    <w:lvl w:ilvl="1" w:tplc="1D9C2F78" w:tentative="1">
      <w:start w:val="1"/>
      <w:numFmt w:val="bullet"/>
      <w:lvlText w:val="-"/>
      <w:lvlJc w:val="left"/>
      <w:pPr>
        <w:tabs>
          <w:tab w:val="num" w:pos="1440"/>
        </w:tabs>
        <w:ind w:left="1440" w:hanging="360"/>
      </w:pPr>
      <w:rPr>
        <w:rFonts w:ascii="Times New Roman" w:hAnsi="Times New Roman" w:hint="default"/>
      </w:rPr>
    </w:lvl>
    <w:lvl w:ilvl="2" w:tplc="77824338" w:tentative="1">
      <w:start w:val="1"/>
      <w:numFmt w:val="bullet"/>
      <w:lvlText w:val="-"/>
      <w:lvlJc w:val="left"/>
      <w:pPr>
        <w:tabs>
          <w:tab w:val="num" w:pos="2160"/>
        </w:tabs>
        <w:ind w:left="2160" w:hanging="360"/>
      </w:pPr>
      <w:rPr>
        <w:rFonts w:ascii="Times New Roman" w:hAnsi="Times New Roman" w:hint="default"/>
      </w:rPr>
    </w:lvl>
    <w:lvl w:ilvl="3" w:tplc="326E2E06" w:tentative="1">
      <w:start w:val="1"/>
      <w:numFmt w:val="bullet"/>
      <w:lvlText w:val="-"/>
      <w:lvlJc w:val="left"/>
      <w:pPr>
        <w:tabs>
          <w:tab w:val="num" w:pos="2880"/>
        </w:tabs>
        <w:ind w:left="2880" w:hanging="360"/>
      </w:pPr>
      <w:rPr>
        <w:rFonts w:ascii="Times New Roman" w:hAnsi="Times New Roman" w:hint="default"/>
      </w:rPr>
    </w:lvl>
    <w:lvl w:ilvl="4" w:tplc="10CE2180" w:tentative="1">
      <w:start w:val="1"/>
      <w:numFmt w:val="bullet"/>
      <w:lvlText w:val="-"/>
      <w:lvlJc w:val="left"/>
      <w:pPr>
        <w:tabs>
          <w:tab w:val="num" w:pos="3600"/>
        </w:tabs>
        <w:ind w:left="3600" w:hanging="360"/>
      </w:pPr>
      <w:rPr>
        <w:rFonts w:ascii="Times New Roman" w:hAnsi="Times New Roman" w:hint="default"/>
      </w:rPr>
    </w:lvl>
    <w:lvl w:ilvl="5" w:tplc="99FA9C5C" w:tentative="1">
      <w:start w:val="1"/>
      <w:numFmt w:val="bullet"/>
      <w:lvlText w:val="-"/>
      <w:lvlJc w:val="left"/>
      <w:pPr>
        <w:tabs>
          <w:tab w:val="num" w:pos="4320"/>
        </w:tabs>
        <w:ind w:left="4320" w:hanging="360"/>
      </w:pPr>
      <w:rPr>
        <w:rFonts w:ascii="Times New Roman" w:hAnsi="Times New Roman" w:hint="default"/>
      </w:rPr>
    </w:lvl>
    <w:lvl w:ilvl="6" w:tplc="055E67A8" w:tentative="1">
      <w:start w:val="1"/>
      <w:numFmt w:val="bullet"/>
      <w:lvlText w:val="-"/>
      <w:lvlJc w:val="left"/>
      <w:pPr>
        <w:tabs>
          <w:tab w:val="num" w:pos="5040"/>
        </w:tabs>
        <w:ind w:left="5040" w:hanging="360"/>
      </w:pPr>
      <w:rPr>
        <w:rFonts w:ascii="Times New Roman" w:hAnsi="Times New Roman" w:hint="default"/>
      </w:rPr>
    </w:lvl>
    <w:lvl w:ilvl="7" w:tplc="23E44274" w:tentative="1">
      <w:start w:val="1"/>
      <w:numFmt w:val="bullet"/>
      <w:lvlText w:val="-"/>
      <w:lvlJc w:val="left"/>
      <w:pPr>
        <w:tabs>
          <w:tab w:val="num" w:pos="5760"/>
        </w:tabs>
        <w:ind w:left="5760" w:hanging="360"/>
      </w:pPr>
      <w:rPr>
        <w:rFonts w:ascii="Times New Roman" w:hAnsi="Times New Roman" w:hint="default"/>
      </w:rPr>
    </w:lvl>
    <w:lvl w:ilvl="8" w:tplc="AEAA330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2"/>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3"/>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C82"/>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1BA"/>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EF1"/>
    <w:rsid w:val="000F3035"/>
    <w:rsid w:val="000F5D71"/>
    <w:rsid w:val="000F5E59"/>
    <w:rsid w:val="000F60B7"/>
    <w:rsid w:val="000F67B7"/>
    <w:rsid w:val="000F77CC"/>
    <w:rsid w:val="000F7F37"/>
    <w:rsid w:val="0010191A"/>
    <w:rsid w:val="00101FFB"/>
    <w:rsid w:val="0010430B"/>
    <w:rsid w:val="00104839"/>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3981"/>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562"/>
    <w:rsid w:val="001835B3"/>
    <w:rsid w:val="00183D6E"/>
    <w:rsid w:val="00184110"/>
    <w:rsid w:val="00184314"/>
    <w:rsid w:val="001846EE"/>
    <w:rsid w:val="00184908"/>
    <w:rsid w:val="00185336"/>
    <w:rsid w:val="00185660"/>
    <w:rsid w:val="00185C88"/>
    <w:rsid w:val="00186F58"/>
    <w:rsid w:val="00187F8B"/>
    <w:rsid w:val="001906C2"/>
    <w:rsid w:val="001929DA"/>
    <w:rsid w:val="00193556"/>
    <w:rsid w:val="00193C28"/>
    <w:rsid w:val="001940BC"/>
    <w:rsid w:val="001964CC"/>
    <w:rsid w:val="0019666E"/>
    <w:rsid w:val="00196B2A"/>
    <w:rsid w:val="0019723A"/>
    <w:rsid w:val="001A022E"/>
    <w:rsid w:val="001A0FD2"/>
    <w:rsid w:val="001A3A7D"/>
    <w:rsid w:val="001A3C9B"/>
    <w:rsid w:val="001A3FB4"/>
    <w:rsid w:val="001A56A8"/>
    <w:rsid w:val="001A5C81"/>
    <w:rsid w:val="001A694D"/>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3BC"/>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0E4"/>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DBE"/>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50C"/>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48C"/>
    <w:rsid w:val="00292E3B"/>
    <w:rsid w:val="002934C0"/>
    <w:rsid w:val="002943A4"/>
    <w:rsid w:val="00295FEC"/>
    <w:rsid w:val="0029673F"/>
    <w:rsid w:val="002A062F"/>
    <w:rsid w:val="002A13A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CD5"/>
    <w:rsid w:val="003034B2"/>
    <w:rsid w:val="00305F20"/>
    <w:rsid w:val="00305FD3"/>
    <w:rsid w:val="00310B0A"/>
    <w:rsid w:val="0031175D"/>
    <w:rsid w:val="00312459"/>
    <w:rsid w:val="003142A3"/>
    <w:rsid w:val="0031486D"/>
    <w:rsid w:val="003153C7"/>
    <w:rsid w:val="00316798"/>
    <w:rsid w:val="00317BA6"/>
    <w:rsid w:val="0032155D"/>
    <w:rsid w:val="00323DA5"/>
    <w:rsid w:val="00323DAB"/>
    <w:rsid w:val="003244C5"/>
    <w:rsid w:val="00324F09"/>
    <w:rsid w:val="00325BE6"/>
    <w:rsid w:val="003264F1"/>
    <w:rsid w:val="00327CA6"/>
    <w:rsid w:val="00331F83"/>
    <w:rsid w:val="00333038"/>
    <w:rsid w:val="003338BB"/>
    <w:rsid w:val="00333EC0"/>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11E"/>
    <w:rsid w:val="003E2486"/>
    <w:rsid w:val="003E3BE1"/>
    <w:rsid w:val="003E704E"/>
    <w:rsid w:val="003E7535"/>
    <w:rsid w:val="003E7907"/>
    <w:rsid w:val="003E7B49"/>
    <w:rsid w:val="003F0FEB"/>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F11"/>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F92"/>
    <w:rsid w:val="004F277A"/>
    <w:rsid w:val="004F3D4A"/>
    <w:rsid w:val="004F7074"/>
    <w:rsid w:val="0050023D"/>
    <w:rsid w:val="005008D7"/>
    <w:rsid w:val="005008FF"/>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10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25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5D6"/>
    <w:rsid w:val="005766FF"/>
    <w:rsid w:val="0057683F"/>
    <w:rsid w:val="00576F15"/>
    <w:rsid w:val="00576F70"/>
    <w:rsid w:val="00577C3B"/>
    <w:rsid w:val="00581C35"/>
    <w:rsid w:val="00582750"/>
    <w:rsid w:val="005827C3"/>
    <w:rsid w:val="00582896"/>
    <w:rsid w:val="00582D40"/>
    <w:rsid w:val="005832C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87A"/>
    <w:rsid w:val="005A5CCE"/>
    <w:rsid w:val="005A69E3"/>
    <w:rsid w:val="005B0114"/>
    <w:rsid w:val="005B02B2"/>
    <w:rsid w:val="005B278B"/>
    <w:rsid w:val="005B39D5"/>
    <w:rsid w:val="005B3FB9"/>
    <w:rsid w:val="005B445F"/>
    <w:rsid w:val="005B49B5"/>
    <w:rsid w:val="005B5D88"/>
    <w:rsid w:val="005B605D"/>
    <w:rsid w:val="005B6571"/>
    <w:rsid w:val="005B6969"/>
    <w:rsid w:val="005C04A8"/>
    <w:rsid w:val="005C0AC3"/>
    <w:rsid w:val="005C1260"/>
    <w:rsid w:val="005C1CE7"/>
    <w:rsid w:val="005C2F29"/>
    <w:rsid w:val="005C4170"/>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8BE"/>
    <w:rsid w:val="005E793F"/>
    <w:rsid w:val="005E7A4A"/>
    <w:rsid w:val="005E7F29"/>
    <w:rsid w:val="005F06E5"/>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5DD"/>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BC2"/>
    <w:rsid w:val="00640010"/>
    <w:rsid w:val="006402FF"/>
    <w:rsid w:val="0064130B"/>
    <w:rsid w:val="0064146B"/>
    <w:rsid w:val="00642055"/>
    <w:rsid w:val="00644664"/>
    <w:rsid w:val="006449F1"/>
    <w:rsid w:val="00644B01"/>
    <w:rsid w:val="00646281"/>
    <w:rsid w:val="006462C1"/>
    <w:rsid w:val="00651D13"/>
    <w:rsid w:val="0065267B"/>
    <w:rsid w:val="0065339E"/>
    <w:rsid w:val="006539B5"/>
    <w:rsid w:val="00660F5D"/>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E2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CFF"/>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342"/>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4ED2"/>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723"/>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447"/>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651"/>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63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C8B"/>
    <w:rsid w:val="00865BCA"/>
    <w:rsid w:val="00866FBC"/>
    <w:rsid w:val="0086771E"/>
    <w:rsid w:val="008702F2"/>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5F9"/>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5E60"/>
    <w:rsid w:val="008C7A5F"/>
    <w:rsid w:val="008C7F07"/>
    <w:rsid w:val="008D0486"/>
    <w:rsid w:val="008D092C"/>
    <w:rsid w:val="008D0FC1"/>
    <w:rsid w:val="008D170E"/>
    <w:rsid w:val="008D1B17"/>
    <w:rsid w:val="008D1DB6"/>
    <w:rsid w:val="008D2D20"/>
    <w:rsid w:val="008D6B3F"/>
    <w:rsid w:val="008E0416"/>
    <w:rsid w:val="008E054F"/>
    <w:rsid w:val="008E0EB6"/>
    <w:rsid w:val="008E12F8"/>
    <w:rsid w:val="008E2C98"/>
    <w:rsid w:val="008E3D19"/>
    <w:rsid w:val="008E614A"/>
    <w:rsid w:val="008E6704"/>
    <w:rsid w:val="008E760A"/>
    <w:rsid w:val="008E76A6"/>
    <w:rsid w:val="008F197C"/>
    <w:rsid w:val="008F5289"/>
    <w:rsid w:val="008F5DB4"/>
    <w:rsid w:val="008F672C"/>
    <w:rsid w:val="008F6FE3"/>
    <w:rsid w:val="008F7903"/>
    <w:rsid w:val="008F7D6D"/>
    <w:rsid w:val="0090025D"/>
    <w:rsid w:val="00900BEF"/>
    <w:rsid w:val="009014FC"/>
    <w:rsid w:val="009015B4"/>
    <w:rsid w:val="0090261C"/>
    <w:rsid w:val="00903B21"/>
    <w:rsid w:val="0090490C"/>
    <w:rsid w:val="0090537A"/>
    <w:rsid w:val="009057AA"/>
    <w:rsid w:val="00906662"/>
    <w:rsid w:val="00906EE0"/>
    <w:rsid w:val="0090740B"/>
    <w:rsid w:val="0090775A"/>
    <w:rsid w:val="00907EB0"/>
    <w:rsid w:val="009106FA"/>
    <w:rsid w:val="00911EB1"/>
    <w:rsid w:val="0091233D"/>
    <w:rsid w:val="009151B8"/>
    <w:rsid w:val="0091538B"/>
    <w:rsid w:val="009173A0"/>
    <w:rsid w:val="0092375A"/>
    <w:rsid w:val="00923A7D"/>
    <w:rsid w:val="00926B89"/>
    <w:rsid w:val="00927C1B"/>
    <w:rsid w:val="00930E05"/>
    <w:rsid w:val="009312F0"/>
    <w:rsid w:val="009325CE"/>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7D7"/>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54E"/>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AD6"/>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23D"/>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EE6"/>
    <w:rsid w:val="00A8447E"/>
    <w:rsid w:val="00A86847"/>
    <w:rsid w:val="00A86B4F"/>
    <w:rsid w:val="00A904DB"/>
    <w:rsid w:val="00A90D2B"/>
    <w:rsid w:val="00A9186F"/>
    <w:rsid w:val="00A9188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2AF"/>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463"/>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26F3"/>
    <w:rsid w:val="00AF3346"/>
    <w:rsid w:val="00AF3A96"/>
    <w:rsid w:val="00AF3B3F"/>
    <w:rsid w:val="00AF3EBA"/>
    <w:rsid w:val="00AF4A9B"/>
    <w:rsid w:val="00AF7393"/>
    <w:rsid w:val="00B014C2"/>
    <w:rsid w:val="00B02BFC"/>
    <w:rsid w:val="00B03770"/>
    <w:rsid w:val="00B03D58"/>
    <w:rsid w:val="00B03E15"/>
    <w:rsid w:val="00B03F2F"/>
    <w:rsid w:val="00B04613"/>
    <w:rsid w:val="00B047A0"/>
    <w:rsid w:val="00B059AF"/>
    <w:rsid w:val="00B06F3E"/>
    <w:rsid w:val="00B079F5"/>
    <w:rsid w:val="00B10464"/>
    <w:rsid w:val="00B14987"/>
    <w:rsid w:val="00B15CB4"/>
    <w:rsid w:val="00B15D04"/>
    <w:rsid w:val="00B17779"/>
    <w:rsid w:val="00B17A37"/>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D8B"/>
    <w:rsid w:val="00B5315C"/>
    <w:rsid w:val="00B54F53"/>
    <w:rsid w:val="00B558B3"/>
    <w:rsid w:val="00B55BE9"/>
    <w:rsid w:val="00B560D2"/>
    <w:rsid w:val="00B5769D"/>
    <w:rsid w:val="00B57B4F"/>
    <w:rsid w:val="00B613C8"/>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3016"/>
    <w:rsid w:val="00B9467E"/>
    <w:rsid w:val="00B953C8"/>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27C"/>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16D"/>
    <w:rsid w:val="00C0156F"/>
    <w:rsid w:val="00C0157E"/>
    <w:rsid w:val="00C018F6"/>
    <w:rsid w:val="00C01BAC"/>
    <w:rsid w:val="00C0214E"/>
    <w:rsid w:val="00C0236F"/>
    <w:rsid w:val="00C02871"/>
    <w:rsid w:val="00C03038"/>
    <w:rsid w:val="00C034A9"/>
    <w:rsid w:val="00C03BC6"/>
    <w:rsid w:val="00C04422"/>
    <w:rsid w:val="00C0676D"/>
    <w:rsid w:val="00C06875"/>
    <w:rsid w:val="00C071EB"/>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62E"/>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734"/>
    <w:rsid w:val="00C948FD"/>
    <w:rsid w:val="00C96367"/>
    <w:rsid w:val="00C9791E"/>
    <w:rsid w:val="00CA0156"/>
    <w:rsid w:val="00CA089A"/>
    <w:rsid w:val="00CA0B4B"/>
    <w:rsid w:val="00CA1995"/>
    <w:rsid w:val="00CA5B19"/>
    <w:rsid w:val="00CA5C80"/>
    <w:rsid w:val="00CA5FA7"/>
    <w:rsid w:val="00CA6115"/>
    <w:rsid w:val="00CA6A05"/>
    <w:rsid w:val="00CA7003"/>
    <w:rsid w:val="00CA76A1"/>
    <w:rsid w:val="00CB285D"/>
    <w:rsid w:val="00CB4CAC"/>
    <w:rsid w:val="00CB690A"/>
    <w:rsid w:val="00CC14A5"/>
    <w:rsid w:val="00CC2796"/>
    <w:rsid w:val="00CC2CB6"/>
    <w:rsid w:val="00CC35AA"/>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75B"/>
    <w:rsid w:val="00CE14C8"/>
    <w:rsid w:val="00CE34A4"/>
    <w:rsid w:val="00CE682B"/>
    <w:rsid w:val="00CE73D7"/>
    <w:rsid w:val="00CE75A3"/>
    <w:rsid w:val="00CF0032"/>
    <w:rsid w:val="00CF1BB6"/>
    <w:rsid w:val="00CF2575"/>
    <w:rsid w:val="00CF2AD7"/>
    <w:rsid w:val="00CF2DBC"/>
    <w:rsid w:val="00CF3D97"/>
    <w:rsid w:val="00CF3E36"/>
    <w:rsid w:val="00CF41E5"/>
    <w:rsid w:val="00CF467F"/>
    <w:rsid w:val="00CF5694"/>
    <w:rsid w:val="00CF571A"/>
    <w:rsid w:val="00CF5721"/>
    <w:rsid w:val="00CF65AA"/>
    <w:rsid w:val="00CF7310"/>
    <w:rsid w:val="00CF788B"/>
    <w:rsid w:val="00D046B4"/>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36D"/>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D55"/>
    <w:rsid w:val="00D579EB"/>
    <w:rsid w:val="00D614D5"/>
    <w:rsid w:val="00D6339A"/>
    <w:rsid w:val="00D64974"/>
    <w:rsid w:val="00D64BFB"/>
    <w:rsid w:val="00D65491"/>
    <w:rsid w:val="00D710EE"/>
    <w:rsid w:val="00D7132C"/>
    <w:rsid w:val="00D72284"/>
    <w:rsid w:val="00D732DF"/>
    <w:rsid w:val="00D733BE"/>
    <w:rsid w:val="00D73732"/>
    <w:rsid w:val="00D738BB"/>
    <w:rsid w:val="00D765CA"/>
    <w:rsid w:val="00D80624"/>
    <w:rsid w:val="00D80AF2"/>
    <w:rsid w:val="00D82F56"/>
    <w:rsid w:val="00D83241"/>
    <w:rsid w:val="00D841E6"/>
    <w:rsid w:val="00D84CC4"/>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6F"/>
    <w:rsid w:val="00DB5B57"/>
    <w:rsid w:val="00DB6FED"/>
    <w:rsid w:val="00DC05E2"/>
    <w:rsid w:val="00DC0A91"/>
    <w:rsid w:val="00DC1357"/>
    <w:rsid w:val="00DC3C9F"/>
    <w:rsid w:val="00DC4247"/>
    <w:rsid w:val="00DC4A42"/>
    <w:rsid w:val="00DC5335"/>
    <w:rsid w:val="00DC53CF"/>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7AF"/>
    <w:rsid w:val="00DF2E05"/>
    <w:rsid w:val="00DF35F4"/>
    <w:rsid w:val="00DF54A8"/>
    <w:rsid w:val="00DF5D5A"/>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69B"/>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BD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331"/>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1B4"/>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5E0"/>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548"/>
    <w:rsid w:val="00EE4662"/>
    <w:rsid w:val="00EE66DA"/>
    <w:rsid w:val="00EE6717"/>
    <w:rsid w:val="00EE6A2D"/>
    <w:rsid w:val="00EE70A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F9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0C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2FA2"/>
    <w:rsid w:val="00FC32DA"/>
    <w:rsid w:val="00FC34C6"/>
    <w:rsid w:val="00FC3EB1"/>
    <w:rsid w:val="00FC4794"/>
    <w:rsid w:val="00FC4F8A"/>
    <w:rsid w:val="00FC647A"/>
    <w:rsid w:val="00FC74CA"/>
    <w:rsid w:val="00FD1315"/>
    <w:rsid w:val="00FD13D4"/>
    <w:rsid w:val="00FD18E6"/>
    <w:rsid w:val="00FD1E9F"/>
    <w:rsid w:val="00FD2291"/>
    <w:rsid w:val="00FD298F"/>
    <w:rsid w:val="00FD33DD"/>
    <w:rsid w:val="00FD7054"/>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D10AA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054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5650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3053255">
      <w:bodyDiv w:val="1"/>
      <w:marLeft w:val="0"/>
      <w:marRight w:val="0"/>
      <w:marTop w:val="0"/>
      <w:marBottom w:val="0"/>
      <w:divBdr>
        <w:top w:val="none" w:sz="0" w:space="0" w:color="auto"/>
        <w:left w:val="none" w:sz="0" w:space="0" w:color="auto"/>
        <w:bottom w:val="none" w:sz="0" w:space="0" w:color="auto"/>
        <w:right w:val="none" w:sz="0" w:space="0" w:color="auto"/>
      </w:divBdr>
      <w:divsChild>
        <w:div w:id="1936595680">
          <w:marLeft w:val="446"/>
          <w:marRight w:val="0"/>
          <w:marTop w:val="240"/>
          <w:marBottom w:val="0"/>
          <w:divBdr>
            <w:top w:val="none" w:sz="0" w:space="0" w:color="auto"/>
            <w:left w:val="none" w:sz="0" w:space="0" w:color="auto"/>
            <w:bottom w:val="none" w:sz="0" w:space="0" w:color="auto"/>
            <w:right w:val="none" w:sz="0" w:space="0" w:color="auto"/>
          </w:divBdr>
        </w:div>
        <w:div w:id="1282612125">
          <w:marLeft w:val="1166"/>
          <w:marRight w:val="0"/>
          <w:marTop w:val="240"/>
          <w:marBottom w:val="0"/>
          <w:divBdr>
            <w:top w:val="none" w:sz="0" w:space="0" w:color="auto"/>
            <w:left w:val="none" w:sz="0" w:space="0" w:color="auto"/>
            <w:bottom w:val="none" w:sz="0" w:space="0" w:color="auto"/>
            <w:right w:val="none" w:sz="0" w:space="0" w:color="auto"/>
          </w:divBdr>
        </w:div>
        <w:div w:id="1346861472">
          <w:marLeft w:val="1166"/>
          <w:marRight w:val="0"/>
          <w:marTop w:val="240"/>
          <w:marBottom w:val="0"/>
          <w:divBdr>
            <w:top w:val="none" w:sz="0" w:space="0" w:color="auto"/>
            <w:left w:val="none" w:sz="0" w:space="0" w:color="auto"/>
            <w:bottom w:val="none" w:sz="0" w:space="0" w:color="auto"/>
            <w:right w:val="none" w:sz="0" w:space="0" w:color="auto"/>
          </w:divBdr>
        </w:div>
        <w:div w:id="749545145">
          <w:marLeft w:val="1166"/>
          <w:marRight w:val="0"/>
          <w:marTop w:val="240"/>
          <w:marBottom w:val="0"/>
          <w:divBdr>
            <w:top w:val="none" w:sz="0" w:space="0" w:color="auto"/>
            <w:left w:val="none" w:sz="0" w:space="0" w:color="auto"/>
            <w:bottom w:val="none" w:sz="0" w:space="0" w:color="auto"/>
            <w:right w:val="none" w:sz="0" w:space="0" w:color="auto"/>
          </w:divBdr>
        </w:div>
        <w:div w:id="1333993548">
          <w:marLeft w:val="1166"/>
          <w:marRight w:val="0"/>
          <w:marTop w:val="24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1143649">
      <w:bodyDiv w:val="1"/>
      <w:marLeft w:val="0"/>
      <w:marRight w:val="0"/>
      <w:marTop w:val="0"/>
      <w:marBottom w:val="0"/>
      <w:divBdr>
        <w:top w:val="none" w:sz="0" w:space="0" w:color="auto"/>
        <w:left w:val="none" w:sz="0" w:space="0" w:color="auto"/>
        <w:bottom w:val="none" w:sz="0" w:space="0" w:color="auto"/>
        <w:right w:val="none" w:sz="0" w:space="0" w:color="auto"/>
      </w:divBdr>
      <w:divsChild>
        <w:div w:id="296842499">
          <w:marLeft w:val="446"/>
          <w:marRight w:val="0"/>
          <w:marTop w:val="240"/>
          <w:marBottom w:val="0"/>
          <w:divBdr>
            <w:top w:val="none" w:sz="0" w:space="0" w:color="auto"/>
            <w:left w:val="none" w:sz="0" w:space="0" w:color="auto"/>
            <w:bottom w:val="none" w:sz="0" w:space="0" w:color="auto"/>
            <w:right w:val="none" w:sz="0" w:space="0" w:color="auto"/>
          </w:divBdr>
        </w:div>
        <w:div w:id="2027901691">
          <w:marLeft w:val="1166"/>
          <w:marRight w:val="0"/>
          <w:marTop w:val="240"/>
          <w:marBottom w:val="0"/>
          <w:divBdr>
            <w:top w:val="none" w:sz="0" w:space="0" w:color="auto"/>
            <w:left w:val="none" w:sz="0" w:space="0" w:color="auto"/>
            <w:bottom w:val="none" w:sz="0" w:space="0" w:color="auto"/>
            <w:right w:val="none" w:sz="0" w:space="0" w:color="auto"/>
          </w:divBdr>
        </w:div>
        <w:div w:id="1086196281">
          <w:marLeft w:val="1166"/>
          <w:marRight w:val="0"/>
          <w:marTop w:val="240"/>
          <w:marBottom w:val="0"/>
          <w:divBdr>
            <w:top w:val="none" w:sz="0" w:space="0" w:color="auto"/>
            <w:left w:val="none" w:sz="0" w:space="0" w:color="auto"/>
            <w:bottom w:val="none" w:sz="0" w:space="0" w:color="auto"/>
            <w:right w:val="none" w:sz="0" w:space="0" w:color="auto"/>
          </w:divBdr>
        </w:div>
        <w:div w:id="971138338">
          <w:marLeft w:val="1166"/>
          <w:marRight w:val="0"/>
          <w:marTop w:val="240"/>
          <w:marBottom w:val="0"/>
          <w:divBdr>
            <w:top w:val="none" w:sz="0" w:space="0" w:color="auto"/>
            <w:left w:val="none" w:sz="0" w:space="0" w:color="auto"/>
            <w:bottom w:val="none" w:sz="0" w:space="0" w:color="auto"/>
            <w:right w:val="none" w:sz="0" w:space="0" w:color="auto"/>
          </w:divBdr>
        </w:div>
        <w:div w:id="393116269">
          <w:marLeft w:val="1166"/>
          <w:marRight w:val="0"/>
          <w:marTop w:val="240"/>
          <w:marBottom w:val="0"/>
          <w:divBdr>
            <w:top w:val="none" w:sz="0" w:space="0" w:color="auto"/>
            <w:left w:val="none" w:sz="0" w:space="0" w:color="auto"/>
            <w:bottom w:val="none" w:sz="0" w:space="0" w:color="auto"/>
            <w:right w:val="none" w:sz="0" w:space="0" w:color="auto"/>
          </w:divBdr>
        </w:div>
      </w:divsChild>
    </w:div>
    <w:div w:id="1156457618">
      <w:bodyDiv w:val="1"/>
      <w:marLeft w:val="0"/>
      <w:marRight w:val="0"/>
      <w:marTop w:val="0"/>
      <w:marBottom w:val="0"/>
      <w:divBdr>
        <w:top w:val="none" w:sz="0" w:space="0" w:color="auto"/>
        <w:left w:val="none" w:sz="0" w:space="0" w:color="auto"/>
        <w:bottom w:val="none" w:sz="0" w:space="0" w:color="auto"/>
        <w:right w:val="none" w:sz="0" w:space="0" w:color="auto"/>
      </w:divBdr>
      <w:divsChild>
        <w:div w:id="1885486015">
          <w:marLeft w:val="446"/>
          <w:marRight w:val="0"/>
          <w:marTop w:val="240"/>
          <w:marBottom w:val="0"/>
          <w:divBdr>
            <w:top w:val="none" w:sz="0" w:space="0" w:color="auto"/>
            <w:left w:val="none" w:sz="0" w:space="0" w:color="auto"/>
            <w:bottom w:val="none" w:sz="0" w:space="0" w:color="auto"/>
            <w:right w:val="none" w:sz="0" w:space="0" w:color="auto"/>
          </w:divBdr>
        </w:div>
        <w:div w:id="1422215211">
          <w:marLeft w:val="1166"/>
          <w:marRight w:val="0"/>
          <w:marTop w:val="240"/>
          <w:marBottom w:val="0"/>
          <w:divBdr>
            <w:top w:val="none" w:sz="0" w:space="0" w:color="auto"/>
            <w:left w:val="none" w:sz="0" w:space="0" w:color="auto"/>
            <w:bottom w:val="none" w:sz="0" w:space="0" w:color="auto"/>
            <w:right w:val="none" w:sz="0" w:space="0" w:color="auto"/>
          </w:divBdr>
        </w:div>
        <w:div w:id="65763696">
          <w:marLeft w:val="1166"/>
          <w:marRight w:val="0"/>
          <w:marTop w:val="240"/>
          <w:marBottom w:val="0"/>
          <w:divBdr>
            <w:top w:val="none" w:sz="0" w:space="0" w:color="auto"/>
            <w:left w:val="none" w:sz="0" w:space="0" w:color="auto"/>
            <w:bottom w:val="none" w:sz="0" w:space="0" w:color="auto"/>
            <w:right w:val="none" w:sz="0" w:space="0" w:color="auto"/>
          </w:divBdr>
        </w:div>
        <w:div w:id="506208812">
          <w:marLeft w:val="1166"/>
          <w:marRight w:val="0"/>
          <w:marTop w:val="240"/>
          <w:marBottom w:val="0"/>
          <w:divBdr>
            <w:top w:val="none" w:sz="0" w:space="0" w:color="auto"/>
            <w:left w:val="none" w:sz="0" w:space="0" w:color="auto"/>
            <w:bottom w:val="none" w:sz="0" w:space="0" w:color="auto"/>
            <w:right w:val="none" w:sz="0" w:space="0" w:color="auto"/>
          </w:divBdr>
        </w:div>
        <w:div w:id="150953789">
          <w:marLeft w:val="1166"/>
          <w:marRight w:val="0"/>
          <w:marTop w:val="2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8099949">
      <w:bodyDiv w:val="1"/>
      <w:marLeft w:val="0"/>
      <w:marRight w:val="0"/>
      <w:marTop w:val="0"/>
      <w:marBottom w:val="0"/>
      <w:divBdr>
        <w:top w:val="none" w:sz="0" w:space="0" w:color="auto"/>
        <w:left w:val="none" w:sz="0" w:space="0" w:color="auto"/>
        <w:bottom w:val="none" w:sz="0" w:space="0" w:color="auto"/>
        <w:right w:val="none" w:sz="0" w:space="0" w:color="auto"/>
      </w:divBdr>
    </w:div>
    <w:div w:id="1559173340">
      <w:bodyDiv w:val="1"/>
      <w:marLeft w:val="0"/>
      <w:marRight w:val="0"/>
      <w:marTop w:val="0"/>
      <w:marBottom w:val="0"/>
      <w:divBdr>
        <w:top w:val="none" w:sz="0" w:space="0" w:color="auto"/>
        <w:left w:val="none" w:sz="0" w:space="0" w:color="auto"/>
        <w:bottom w:val="none" w:sz="0" w:space="0" w:color="auto"/>
        <w:right w:val="none" w:sz="0" w:space="0" w:color="auto"/>
      </w:divBdr>
      <w:divsChild>
        <w:div w:id="480075870">
          <w:marLeft w:val="446"/>
          <w:marRight w:val="0"/>
          <w:marTop w:val="120"/>
          <w:marBottom w:val="0"/>
          <w:divBdr>
            <w:top w:val="none" w:sz="0" w:space="0" w:color="auto"/>
            <w:left w:val="none" w:sz="0" w:space="0" w:color="auto"/>
            <w:bottom w:val="none" w:sz="0" w:space="0" w:color="auto"/>
            <w:right w:val="none" w:sz="0" w:space="0" w:color="auto"/>
          </w:divBdr>
        </w:div>
        <w:div w:id="1251503470">
          <w:marLeft w:val="446"/>
          <w:marRight w:val="0"/>
          <w:marTop w:val="120"/>
          <w:marBottom w:val="0"/>
          <w:divBdr>
            <w:top w:val="none" w:sz="0" w:space="0" w:color="auto"/>
            <w:left w:val="none" w:sz="0" w:space="0" w:color="auto"/>
            <w:bottom w:val="none" w:sz="0" w:space="0" w:color="auto"/>
            <w:right w:val="none" w:sz="0" w:space="0" w:color="auto"/>
          </w:divBdr>
        </w:div>
        <w:div w:id="2113890411">
          <w:marLeft w:val="446"/>
          <w:marRight w:val="0"/>
          <w:marTop w:val="120"/>
          <w:marBottom w:val="0"/>
          <w:divBdr>
            <w:top w:val="none" w:sz="0" w:space="0" w:color="auto"/>
            <w:left w:val="none" w:sz="0" w:space="0" w:color="auto"/>
            <w:bottom w:val="none" w:sz="0" w:space="0" w:color="auto"/>
            <w:right w:val="none" w:sz="0" w:space="0" w:color="auto"/>
          </w:divBdr>
        </w:div>
        <w:div w:id="1439325288">
          <w:marLeft w:val="446"/>
          <w:marRight w:val="0"/>
          <w:marTop w:val="120"/>
          <w:marBottom w:val="0"/>
          <w:divBdr>
            <w:top w:val="none" w:sz="0" w:space="0" w:color="auto"/>
            <w:left w:val="none" w:sz="0" w:space="0" w:color="auto"/>
            <w:bottom w:val="none" w:sz="0" w:space="0" w:color="auto"/>
            <w:right w:val="none" w:sz="0" w:space="0" w:color="auto"/>
          </w:divBdr>
        </w:div>
        <w:div w:id="2085372611">
          <w:marLeft w:val="446"/>
          <w:marRight w:val="0"/>
          <w:marTop w:val="120"/>
          <w:marBottom w:val="0"/>
          <w:divBdr>
            <w:top w:val="none" w:sz="0" w:space="0" w:color="auto"/>
            <w:left w:val="none" w:sz="0" w:space="0" w:color="auto"/>
            <w:bottom w:val="none" w:sz="0" w:space="0" w:color="auto"/>
            <w:right w:val="none" w:sz="0" w:space="0" w:color="auto"/>
          </w:divBdr>
        </w:div>
        <w:div w:id="237180512">
          <w:marLeft w:val="446"/>
          <w:marRight w:val="0"/>
          <w:marTop w:val="120"/>
          <w:marBottom w:val="0"/>
          <w:divBdr>
            <w:top w:val="none" w:sz="0" w:space="0" w:color="auto"/>
            <w:left w:val="none" w:sz="0" w:space="0" w:color="auto"/>
            <w:bottom w:val="none" w:sz="0" w:space="0" w:color="auto"/>
            <w:right w:val="none" w:sz="0" w:space="0" w:color="auto"/>
          </w:divBdr>
        </w:div>
        <w:div w:id="123545951">
          <w:marLeft w:val="446"/>
          <w:marRight w:val="0"/>
          <w:marTop w:val="120"/>
          <w:marBottom w:val="0"/>
          <w:divBdr>
            <w:top w:val="none" w:sz="0" w:space="0" w:color="auto"/>
            <w:left w:val="none" w:sz="0" w:space="0" w:color="auto"/>
            <w:bottom w:val="none" w:sz="0" w:space="0" w:color="auto"/>
            <w:right w:val="none" w:sz="0" w:space="0" w:color="auto"/>
          </w:divBdr>
        </w:div>
        <w:div w:id="837697769">
          <w:marLeft w:val="446"/>
          <w:marRight w:val="0"/>
          <w:marTop w:val="120"/>
          <w:marBottom w:val="0"/>
          <w:divBdr>
            <w:top w:val="none" w:sz="0" w:space="0" w:color="auto"/>
            <w:left w:val="none" w:sz="0" w:space="0" w:color="auto"/>
            <w:bottom w:val="none" w:sz="0" w:space="0" w:color="auto"/>
            <w:right w:val="none" w:sz="0" w:space="0" w:color="auto"/>
          </w:divBdr>
        </w:div>
        <w:div w:id="260991983">
          <w:marLeft w:val="446"/>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015561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81D4282-2FBD-4A88-A8FC-8F6FE9125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413</Words>
  <Characters>2359</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17</cp:revision>
  <cp:lastPrinted>2018-08-13T16:59:00Z</cp:lastPrinted>
  <dcterms:created xsi:type="dcterms:W3CDTF">2024-01-11T14:36:00Z</dcterms:created>
  <dcterms:modified xsi:type="dcterms:W3CDTF">2024-01-12T14:57:00Z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(3)/e0aXkgUFtSu9pO1CPpVkETJsO5a94RrLB4W38eDAiiCg8gqyARfjIeiOIlW6MHCLUPpyNjU
GZcuwtoWDbP2ZQ9kgqSnoT+O/e3ACV+hVGmv3U4MikNJOoUKnxSQ7IDoTVUVtJjsKWAyExHI
mPnT2RpTQDtjWst0nUU0O3jt8mU6u/WkC/1ZyRgSmmP+3TCULjKC+Y4+4FTsvUtCnDgO04uX
l/I0juJw6CH+M55gP0</vt:lpwstr>
  </property>
  <property fmtid="{D5CDD505-2E9C-101B-9397-08002B2CF9AE}" pid="9" name="_2015_ms_pID_7253431">
    <vt:lpwstr>+WHxWHaKabqc0BE+apsk3An/o5p9Xe51wK9oBspoMloD3Zv2f2cD4b
D1RBRpmJyU8fDzB11z1TgZmQAdbZ2YIkBR3DemDSOgJHJXnESyDzJ8tMh55HqInaviQotEPH
lD1YfEBdRzoRZj1Dk+KKuEF1mY2Qz7LxELly6EULapqtCb9tS2+FRI8YZRbNhFBXFkTGDK06
Zd5LBZCMOvM2CHH/6BMtuoEl03xfIXn2+NHm</vt:lpwstr>
  </property>
  <property fmtid="{D5CDD505-2E9C-101B-9397-08002B2CF9AE}" pid="10" name="_2015_ms_pID_7253432">
    <vt:lpwstr>Wg==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1705029484</vt:lpwstr>
  </property>
</Properties>
</file>